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6999E" w14:textId="3EA04719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294A07">
        <w:rPr>
          <w:b/>
          <w:noProof/>
          <w:sz w:val="24"/>
        </w:rPr>
        <w:t xml:space="preserve"> WG2</w:t>
      </w:r>
      <w:r>
        <w:rPr>
          <w:b/>
          <w:noProof/>
          <w:sz w:val="24"/>
        </w:rPr>
        <w:t xml:space="preserve"> Meeting #</w:t>
      </w:r>
      <w:r w:rsidR="00294A07">
        <w:rPr>
          <w:b/>
          <w:noProof/>
          <w:sz w:val="24"/>
        </w:rPr>
        <w:t>15</w:t>
      </w:r>
      <w:r w:rsidR="00E0525A">
        <w:rPr>
          <w:b/>
          <w:noProof/>
          <w:sz w:val="24"/>
        </w:rPr>
        <w:t>1</w:t>
      </w:r>
      <w:r w:rsidR="00294A07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36368D" w:rsidRPr="0036368D">
        <w:rPr>
          <w:rFonts w:eastAsia="宋体"/>
          <w:b/>
          <w:i/>
          <w:noProof/>
          <w:sz w:val="28"/>
        </w:rPr>
        <w:t>S2-220</w:t>
      </w:r>
      <w:r w:rsidR="00030C21">
        <w:rPr>
          <w:rFonts w:eastAsia="宋体"/>
          <w:b/>
          <w:i/>
          <w:noProof/>
          <w:sz w:val="28"/>
        </w:rPr>
        <w:t>4738</w:t>
      </w:r>
    </w:p>
    <w:p w14:paraId="5A8FE4B7" w14:textId="26906C6F" w:rsidR="00B07158" w:rsidRDefault="00B74E2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17E08">
        <w:rPr>
          <w:b/>
          <w:noProof/>
          <w:sz w:val="24"/>
        </w:rPr>
        <w:t>,</w:t>
      </w:r>
      <w:r w:rsidR="004100DC">
        <w:rPr>
          <w:b/>
          <w:noProof/>
          <w:sz w:val="24"/>
          <w:lang w:eastAsia="zh-CN"/>
        </w:rPr>
        <w:t xml:space="preserve"> </w:t>
      </w:r>
      <w:r w:rsidR="00E0525A">
        <w:rPr>
          <w:b/>
          <w:noProof/>
          <w:sz w:val="24"/>
          <w:lang w:eastAsia="zh-CN"/>
        </w:rPr>
        <w:t>May</w:t>
      </w:r>
      <w:r w:rsidR="00294A07">
        <w:rPr>
          <w:b/>
          <w:noProof/>
          <w:sz w:val="24"/>
          <w:lang w:eastAsia="zh-CN"/>
        </w:rPr>
        <w:t xml:space="preserve"> </w:t>
      </w:r>
      <w:r w:rsidR="00E0525A">
        <w:rPr>
          <w:b/>
          <w:noProof/>
          <w:sz w:val="24"/>
          <w:lang w:eastAsia="zh-CN"/>
        </w:rPr>
        <w:t xml:space="preserve">16-20 </w:t>
      </w:r>
      <w:r w:rsidR="0068375F">
        <w:rPr>
          <w:b/>
          <w:noProof/>
          <w:sz w:val="24"/>
          <w:lang w:eastAsia="zh-CN"/>
        </w:rPr>
        <w:t>2022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</w:t>
      </w:r>
      <w:r w:rsidR="004100DC">
        <w:rPr>
          <w:rFonts w:cs="Arial"/>
          <w:b/>
          <w:bCs/>
          <w:i/>
          <w:color w:val="0000FF"/>
        </w:rPr>
        <w:t>f</w:t>
      </w:r>
      <w:r w:rsidR="004100DC" w:rsidRPr="004100DC">
        <w:t xml:space="preserve"> </w:t>
      </w:r>
      <w:r w:rsidR="00294A07" w:rsidRPr="00294A07">
        <w:rPr>
          <w:rFonts w:cs="Arial"/>
          <w:b/>
          <w:bCs/>
          <w:i/>
          <w:color w:val="0000FF"/>
        </w:rPr>
        <w:t>S</w:t>
      </w:r>
      <w:r w:rsidR="00E0525A">
        <w:rPr>
          <w:rFonts w:cs="Arial"/>
          <w:b/>
          <w:bCs/>
          <w:i/>
          <w:color w:val="0000FF"/>
        </w:rPr>
        <w:t>2-220</w:t>
      </w:r>
      <w:r w:rsidR="00030C21">
        <w:rPr>
          <w:rFonts w:cs="Arial"/>
          <w:b/>
          <w:bCs/>
          <w:i/>
          <w:color w:val="0000FF"/>
        </w:rPr>
        <w:t>4523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F5238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56EE8BBA" w:rsidR="001E41F3" w:rsidRPr="00410371" w:rsidRDefault="00286AE1" w:rsidP="00286AE1">
            <w:pPr>
              <w:pStyle w:val="CRCoverPage"/>
              <w:spacing w:after="0"/>
              <w:jc w:val="right"/>
              <w:rPr>
                <w:noProof/>
              </w:rPr>
            </w:pPr>
            <w:r w:rsidRPr="00286AE1">
              <w:rPr>
                <w:b/>
                <w:noProof/>
                <w:sz w:val="28"/>
              </w:rPr>
              <w:t>3652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07A75388" w:rsidR="001E41F3" w:rsidRPr="00410371" w:rsidRDefault="00030C21" w:rsidP="00030C2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030C2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417AA33C" w:rsidR="001E41F3" w:rsidRPr="0041037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F52">
              <w:rPr>
                <w:b/>
                <w:noProof/>
                <w:sz w:val="28"/>
              </w:rPr>
              <w:t>17</w:t>
            </w:r>
            <w:r w:rsidR="00864B14" w:rsidRPr="00E02F52">
              <w:rPr>
                <w:b/>
                <w:noProof/>
                <w:sz w:val="28"/>
              </w:rPr>
              <w:t>.</w:t>
            </w:r>
            <w:r w:rsidR="00E87032">
              <w:rPr>
                <w:b/>
                <w:noProof/>
                <w:sz w:val="28"/>
              </w:rPr>
              <w:t>4</w:t>
            </w:r>
            <w:r w:rsidR="00681CCE" w:rsidRPr="00E02F52">
              <w:rPr>
                <w:b/>
                <w:noProof/>
                <w:sz w:val="28"/>
              </w:rPr>
              <w:t>.</w:t>
            </w:r>
            <w:r w:rsidR="00F523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292BE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2AB88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D1EF44" w:rsidR="001E41F3" w:rsidRDefault="00AB0CA0" w:rsidP="00E05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E0525A">
              <w:rPr>
                <w:noProof/>
              </w:rPr>
              <w:t>on roaming for NSAC procedure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E9DEE91" w:rsidR="001E41F3" w:rsidRPr="00C020E8" w:rsidRDefault="00E0525A" w:rsidP="00E05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ZTE</w:t>
            </w:r>
            <w:r w:rsidR="0031140C">
              <w:rPr>
                <w:noProof/>
              </w:rPr>
              <w:t>, Nokia, Nokia Shanghai Bell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D69A06" w:rsidR="001E41F3" w:rsidRDefault="0036368D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4927152A" w:rsidR="001E41F3" w:rsidRDefault="00E0525A" w:rsidP="007D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82375DB" w:rsidR="001E41F3" w:rsidRDefault="00681CCE" w:rsidP="00E0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6A19B6">
              <w:rPr>
                <w:noProof/>
              </w:rPr>
              <w:t>22-0</w:t>
            </w:r>
            <w:r w:rsidR="00E0525A">
              <w:rPr>
                <w:noProof/>
              </w:rPr>
              <w:t>5</w:t>
            </w:r>
            <w:r w:rsidR="006A19B6">
              <w:rPr>
                <w:noProof/>
              </w:rPr>
              <w:t>-</w:t>
            </w:r>
            <w:r w:rsidR="00294A0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7805B303" w:rsidR="001E41F3" w:rsidRDefault="00E05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AA558C">
              <w:rPr>
                <w:noProof/>
              </w:rPr>
              <w:t>7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54FD2" w14:textId="054636C4" w:rsidR="00633E77" w:rsidRPr="00FF4034" w:rsidRDefault="00FF4034" w:rsidP="00144EF1">
            <w:pPr>
              <w:pStyle w:val="CRCoverPage"/>
              <w:spacing w:after="0"/>
            </w:pPr>
            <w:r>
              <w:rPr>
                <w:rFonts w:hint="eastAsia"/>
                <w:noProof/>
                <w:highlight w:val="green"/>
                <w:lang w:eastAsia="zh-CN"/>
              </w:rPr>
              <w:t>I</w:t>
            </w:r>
            <w:r w:rsidRPr="00FF4034">
              <w:rPr>
                <w:rFonts w:hint="eastAsia"/>
              </w:rPr>
              <w:t>n</w:t>
            </w:r>
            <w:r w:rsidRPr="00FF4034">
              <w:t xml:space="preserve"> GSMA LS S2-2202800 </w:t>
            </w:r>
            <w:r w:rsidR="00A7163E">
              <w:t>the following aspects are agreed by GSMA</w:t>
            </w:r>
            <w:r w:rsidRPr="00FF4034">
              <w:t xml:space="preserve"> </w:t>
            </w:r>
          </w:p>
          <w:p w14:paraId="7F10BB1E" w14:textId="77777777" w:rsidR="00FF4034" w:rsidRPr="00A7163E" w:rsidRDefault="00FF4034" w:rsidP="00144EF1">
            <w:pPr>
              <w:pStyle w:val="CRCoverPage"/>
              <w:spacing w:after="0"/>
            </w:pPr>
          </w:p>
          <w:p w14:paraId="3D5CED88" w14:textId="34727A25" w:rsidR="00FF4034" w:rsidRDefault="00FF4034" w:rsidP="00FF4034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>GSMA has agreed that the HPLMN is enforcing the maximum number in both cases and that the number of PDU sessions also includes the LBO sessions.</w:t>
            </w:r>
          </w:p>
          <w:p w14:paraId="7F73F6E3" w14:textId="31114855" w:rsidR="00FF4034" w:rsidRDefault="00FF4034" w:rsidP="00FF403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highlight w:val="green"/>
                <w:lang w:eastAsia="zh-CN"/>
              </w:rPr>
            </w:pPr>
            <w:r>
              <w:t>As an option, Operators may configure the network slice to not include the LBO sessions and the roaming UEs in the total number enforced</w:t>
            </w:r>
          </w:p>
          <w:p w14:paraId="0D7A97BD" w14:textId="35985C9A" w:rsidR="00FF4034" w:rsidRPr="00AF1A6F" w:rsidRDefault="00FF4034" w:rsidP="00144EF1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70F52017" w:rsidR="00FF4034" w:rsidRPr="00137F01" w:rsidRDefault="00AB0CA0" w:rsidP="00C20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clarification according to the GSMA requirements.</w:t>
            </w:r>
          </w:p>
        </w:tc>
      </w:tr>
      <w:tr w:rsidR="001E41F3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6DEA10FF" w:rsidR="00137F01" w:rsidRPr="009A4039" w:rsidRDefault="00FF4034" w:rsidP="00144E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 alignment with GSMA requirement.</w:t>
            </w:r>
          </w:p>
        </w:tc>
      </w:tr>
      <w:tr w:rsidR="001E41F3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C1AB498" w:rsidR="001E41F3" w:rsidRDefault="00FF4034" w:rsidP="00F061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.15.11.3</w:t>
            </w:r>
          </w:p>
        </w:tc>
      </w:tr>
      <w:tr w:rsidR="001E41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7079F9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2D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524F9C1F" w14:textId="3AFF8528" w:rsidR="00836C9C" w:rsidRPr="007906C9" w:rsidRDefault="00836C9C" w:rsidP="001617DF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3EA10119" w14:textId="77777777" w:rsidR="00E0525A" w:rsidRPr="001B7C50" w:rsidRDefault="00E0525A" w:rsidP="00E0525A">
      <w:pPr>
        <w:pStyle w:val="4"/>
      </w:pPr>
      <w:bookmarkStart w:id="29" w:name="_Toc98857030"/>
      <w:bookmarkEnd w:id="2"/>
      <w:bookmarkEnd w:id="3"/>
      <w:bookmarkEnd w:id="4"/>
      <w:bookmarkEnd w:id="5"/>
      <w:bookmarkEnd w:id="6"/>
      <w:bookmarkEnd w:id="7"/>
      <w:bookmarkEnd w:id="8"/>
      <w:r w:rsidRPr="001B7C50">
        <w:t>5.15.11.3</w:t>
      </w:r>
      <w:r w:rsidRPr="001B7C50">
        <w:tab/>
        <w:t>Network Slice Admission Control for Roaming</w:t>
      </w:r>
      <w:bookmarkEnd w:id="29"/>
    </w:p>
    <w:p w14:paraId="41B3F852" w14:textId="3AE3D865" w:rsidR="00E0525A" w:rsidRPr="001B7C50" w:rsidRDefault="00E0525A" w:rsidP="00E0525A">
      <w:r w:rsidRPr="001B7C50">
        <w:t xml:space="preserve">In the case of roaming, depending on operator's policy, a roaming agreement or an SLA between the VPLMN and the HPLMN, NSAC </w:t>
      </w:r>
      <w:del w:id="30" w:author="Lenovo-gv" w:date="2022-05-16T09:43:00Z">
        <w:r w:rsidRPr="001B7C50" w:rsidDel="00C266F9">
          <w:delText xml:space="preserve">for </w:delText>
        </w:r>
      </w:del>
      <w:ins w:id="31" w:author="Lenovo-gv" w:date="2022-05-16T09:43:00Z">
        <w:r w:rsidR="00C266F9">
          <w:t>of</w:t>
        </w:r>
        <w:r w:rsidR="00C266F9" w:rsidRPr="001B7C50">
          <w:t xml:space="preserve"> </w:t>
        </w:r>
      </w:ins>
      <w:r w:rsidRPr="001B7C50">
        <w:t xml:space="preserve">roaming UEs </w:t>
      </w:r>
      <w:del w:id="32" w:author="ZTE02" w:date="2022-05-02T12:25:00Z">
        <w:r w:rsidRPr="001B7C50" w:rsidDel="00E0525A">
          <w:delText>can be</w:delText>
        </w:r>
      </w:del>
      <w:ins w:id="33" w:author="ZTE02" w:date="2022-05-02T12:25:00Z">
        <w:r>
          <w:t>is</w:t>
        </w:r>
      </w:ins>
      <w:r w:rsidRPr="001B7C50">
        <w:t xml:space="preserve"> performed by the VPLMN</w:t>
      </w:r>
      <w:ins w:id="34" w:author="ZTE02" w:date="2022-05-02T12:25:00Z">
        <w:r>
          <w:t xml:space="preserve"> or HPLMN</w:t>
        </w:r>
      </w:ins>
      <w:r w:rsidRPr="001B7C50">
        <w:t>. The following principles apply:</w:t>
      </w:r>
    </w:p>
    <w:p w14:paraId="304A2C45" w14:textId="42BA8ACB" w:rsidR="00E0525A" w:rsidRPr="001B7C50" w:rsidRDefault="00E0525A" w:rsidP="00E0525A">
      <w:r w:rsidRPr="001B7C50">
        <w:t>For NSAC of roaming UEs for maximum number of UEs per network slice and/or maximum number of PDU Sessions per network slice managed by the VPLMN, the following principles shall be used:</w:t>
      </w:r>
    </w:p>
    <w:p w14:paraId="28911BAC" w14:textId="720E28F3" w:rsidR="00E0525A" w:rsidRPr="001B7C50" w:rsidRDefault="00E0525A" w:rsidP="00E0525A">
      <w:pPr>
        <w:pStyle w:val="B1"/>
      </w:pPr>
      <w:r w:rsidRPr="001B7C50">
        <w:t>-</w:t>
      </w:r>
      <w:r w:rsidRPr="001B7C50">
        <w:tab/>
        <w:t xml:space="preserve">Each S-NSSAI </w:t>
      </w:r>
      <w:del w:id="35" w:author="Nokia" w:date="2022-05-05T17:01:00Z">
        <w:r w:rsidRPr="001B7C50" w:rsidDel="00F8343C">
          <w:delText xml:space="preserve">in </w:delText>
        </w:r>
      </w:del>
      <w:ins w:id="36" w:author="Nokia" w:date="2022-05-05T17:01:00Z">
        <w:r w:rsidR="00F8343C">
          <w:t xml:space="preserve">of </w:t>
        </w:r>
        <w:del w:id="37" w:author="Lenovo-gv" w:date="2022-05-16T09:43:00Z">
          <w:r w:rsidR="00F8343C" w:rsidRPr="001B7C50" w:rsidDel="00C266F9">
            <w:delText xml:space="preserve"> </w:delText>
          </w:r>
        </w:del>
      </w:ins>
      <w:r w:rsidRPr="001B7C50">
        <w:t xml:space="preserve">the HPLMN that is subject to NSAC is mapped to </w:t>
      </w:r>
      <w:del w:id="38" w:author="Nokia" w:date="2022-05-05T17:03:00Z">
        <w:r w:rsidRPr="001B7C50" w:rsidDel="00F8343C">
          <w:delText xml:space="preserve">the </w:delText>
        </w:r>
      </w:del>
      <w:ins w:id="39" w:author="Nokia" w:date="2022-05-05T17:03:00Z">
        <w:r w:rsidR="00F8343C">
          <w:t>a</w:t>
        </w:r>
        <w:r w:rsidR="00F8343C" w:rsidRPr="001B7C50">
          <w:t xml:space="preserve"> </w:t>
        </w:r>
      </w:ins>
      <w:r w:rsidRPr="001B7C50">
        <w:t xml:space="preserve">corresponding S-NSSAI </w:t>
      </w:r>
      <w:del w:id="40" w:author="Nokia" w:date="2022-05-05T17:02:00Z">
        <w:r w:rsidRPr="001B7C50" w:rsidDel="00F8343C">
          <w:delText xml:space="preserve">in </w:delText>
        </w:r>
      </w:del>
      <w:ins w:id="41" w:author="Nokia" w:date="2022-05-05T17:02:00Z">
        <w:r w:rsidR="00F8343C">
          <w:t xml:space="preserve">of the </w:t>
        </w:r>
      </w:ins>
      <w:r w:rsidRPr="001B7C50">
        <w:t>VPLMN subject to NSAC, depending on VPLMN operator's policy and the configuration.</w:t>
      </w:r>
    </w:p>
    <w:p w14:paraId="61DF6FB2" w14:textId="3646B829" w:rsidR="00E0525A" w:rsidRPr="001B7C50" w:rsidRDefault="00E0525A" w:rsidP="00E0525A">
      <w:pPr>
        <w:pStyle w:val="B1"/>
      </w:pPr>
      <w:r w:rsidRPr="001B7C50">
        <w:t>-</w:t>
      </w:r>
      <w:r w:rsidRPr="001B7C50">
        <w:tab/>
      </w:r>
      <w:del w:id="42" w:author="Nokia" w:date="2022-05-05T17:00:00Z">
        <w:r w:rsidRPr="001B7C50" w:rsidDel="00F8343C">
          <w:delText>A</w:delText>
        </w:r>
      </w:del>
      <w:ins w:id="43" w:author="Lenovo-gv" w:date="2022-05-16T09:49:00Z">
        <w:r w:rsidR="00C266F9" w:rsidRPr="001B7C50">
          <w:t>For NSAC for the maximum number of UEs</w:t>
        </w:r>
      </w:ins>
      <w:ins w:id="44" w:author="Lenovo-gv" w:date="2022-05-16T09:52:00Z">
        <w:r w:rsidR="00E91E83">
          <w:t xml:space="preserve"> </w:t>
        </w:r>
      </w:ins>
      <w:ins w:id="45" w:author="Lenovo-gv" w:date="2022-05-16T09:53:00Z">
        <w:r w:rsidR="00E91E83">
          <w:t xml:space="preserve">for </w:t>
        </w:r>
      </w:ins>
      <w:ins w:id="46" w:author="Lenovo-gv" w:date="2022-05-16T09:52:00Z">
        <w:r w:rsidR="00E91E83" w:rsidRPr="001B7C50">
          <w:t xml:space="preserve">S-NSSAI </w:t>
        </w:r>
        <w:r w:rsidR="00E91E83">
          <w:t>of</w:t>
        </w:r>
        <w:r w:rsidR="00E91E83" w:rsidRPr="001B7C50">
          <w:t xml:space="preserve"> the </w:t>
        </w:r>
        <w:r w:rsidR="00E91E83">
          <w:t>H</w:t>
        </w:r>
        <w:r w:rsidR="00E91E83" w:rsidRPr="001B7C50">
          <w:t>PLMN</w:t>
        </w:r>
      </w:ins>
      <w:ins w:id="47" w:author="Lenovo-gv" w:date="2022-05-16T09:49:00Z">
        <w:r w:rsidR="00C266F9">
          <w:t>, a</w:t>
        </w:r>
      </w:ins>
      <w:r w:rsidRPr="001B7C50">
        <w:t xml:space="preserve"> NSACF in the VPLMN </w:t>
      </w:r>
      <w:del w:id="48" w:author="Nokia" w:date="2022-05-05T17:01:00Z">
        <w:r w:rsidRPr="001B7C50" w:rsidDel="00F8343C">
          <w:delText xml:space="preserve">is </w:delText>
        </w:r>
      </w:del>
      <w:ins w:id="49" w:author="Nokia" w:date="2022-05-05T17:01:00Z">
        <w:r w:rsidR="00F8343C">
          <w:t>can be</w:t>
        </w:r>
        <w:r w:rsidR="00F8343C" w:rsidRPr="001B7C50">
          <w:t xml:space="preserve"> </w:t>
        </w:r>
      </w:ins>
      <w:r w:rsidRPr="001B7C50">
        <w:t xml:space="preserve">configured with the maximum number of allowed roaming UEs per mapped S-NSSAI </w:t>
      </w:r>
      <w:del w:id="50" w:author="Nokia" w:date="2022-05-05T17:00:00Z">
        <w:r w:rsidRPr="001B7C50" w:rsidDel="00F8343C">
          <w:delText xml:space="preserve">in </w:delText>
        </w:r>
      </w:del>
      <w:ins w:id="51" w:author="Nokia" w:date="2022-05-05T17:00:00Z">
        <w:r w:rsidR="00F8343C">
          <w:t>of</w:t>
        </w:r>
        <w:r w:rsidR="00F8343C" w:rsidRPr="001B7C50">
          <w:t xml:space="preserve"> </w:t>
        </w:r>
      </w:ins>
      <w:r w:rsidRPr="001B7C50">
        <w:t xml:space="preserve">the HPLMN for </w:t>
      </w:r>
      <w:del w:id="52" w:author="Nokia" w:date="2022-05-05T17:00:00Z">
        <w:r w:rsidRPr="001B7C50" w:rsidDel="00F8343C">
          <w:delText xml:space="preserve">each </w:delText>
        </w:r>
      </w:del>
      <w:proofErr w:type="gramStart"/>
      <w:ins w:id="53" w:author="Nokia" w:date="2022-05-05T17:00:00Z">
        <w:r w:rsidR="00F8343C">
          <w:t>a</w:t>
        </w:r>
        <w:proofErr w:type="gramEnd"/>
        <w:r w:rsidR="00F8343C" w:rsidRPr="001B7C50">
          <w:t xml:space="preserve"> </w:t>
        </w:r>
      </w:ins>
      <w:r w:rsidRPr="001B7C50">
        <w:t xml:space="preserve">S-NSSAI </w:t>
      </w:r>
      <w:ins w:id="54" w:author="Nokia" w:date="2022-05-05T17:01:00Z">
        <w:r w:rsidR="00F8343C">
          <w:t>of</w:t>
        </w:r>
      </w:ins>
      <w:del w:id="55" w:author="Nokia" w:date="2022-05-05T17:01:00Z">
        <w:r w:rsidRPr="001B7C50" w:rsidDel="00F8343C">
          <w:delText>in</w:delText>
        </w:r>
      </w:del>
      <w:r w:rsidRPr="001B7C50">
        <w:t xml:space="preserve"> the HPLMN that is subject to NSAC.</w:t>
      </w:r>
      <w:ins w:id="56" w:author="Lenovo-gv" w:date="2022-05-16T10:05:00Z">
        <w:r w:rsidR="005C3907">
          <w:t xml:space="preserve"> In such case</w:t>
        </w:r>
      </w:ins>
      <w:ins w:id="57" w:author="Lenovo-gv" w:date="2022-05-16T10:06:00Z">
        <w:r w:rsidR="005C3907">
          <w:t>,</w:t>
        </w:r>
      </w:ins>
      <w:ins w:id="58" w:author="Lenovo-gv" w:date="2022-05-16T10:05:00Z">
        <w:r w:rsidR="005C3907">
          <w:t xml:space="preserve"> </w:t>
        </w:r>
        <w:r w:rsidR="005C3907" w:rsidRPr="001B7C50">
          <w:t>AMF</w:t>
        </w:r>
        <w:r w:rsidR="005C3907">
          <w:t>s</w:t>
        </w:r>
        <w:r w:rsidR="005C3907" w:rsidRPr="001B7C50">
          <w:t xml:space="preserve"> trigger a request to a NSACF</w:t>
        </w:r>
        <w:r w:rsidR="005C3907">
          <w:t xml:space="preserve"> of </w:t>
        </w:r>
        <w:r w:rsidR="005C3907" w:rsidRPr="001B7C50">
          <w:t>the VPLMN</w:t>
        </w:r>
        <w:r w:rsidR="005C3907">
          <w:t>.</w:t>
        </w:r>
      </w:ins>
    </w:p>
    <w:p w14:paraId="53CCF42D" w14:textId="5DDF9EF1" w:rsidR="00E0525A" w:rsidRPr="001B7C50" w:rsidRDefault="00E0525A" w:rsidP="00E0525A">
      <w:pPr>
        <w:pStyle w:val="B1"/>
      </w:pPr>
      <w:r w:rsidRPr="001B7C50">
        <w:t>-</w:t>
      </w:r>
      <w:r w:rsidRPr="001B7C50">
        <w:tab/>
      </w:r>
      <w:del w:id="59" w:author="Nokia" w:date="2022-05-05T17:01:00Z">
        <w:r w:rsidRPr="001B7C50" w:rsidDel="00F8343C">
          <w:delText>A</w:delText>
        </w:r>
      </w:del>
      <w:ins w:id="60" w:author="Lenovo-gv" w:date="2022-05-16T09:50:00Z">
        <w:r w:rsidR="00C266F9" w:rsidRPr="001B7C50">
          <w:t xml:space="preserve">For NSAC for the maximum number of </w:t>
        </w:r>
      </w:ins>
      <w:ins w:id="61" w:author="Lenovo-gv" w:date="2022-05-16T09:51:00Z">
        <w:r w:rsidR="00C266F9" w:rsidRPr="001B7C50">
          <w:t>PDU Sessions</w:t>
        </w:r>
      </w:ins>
      <w:ins w:id="62" w:author="Lenovo-gv" w:date="2022-05-16T09:53:00Z">
        <w:r w:rsidR="00E91E83">
          <w:t xml:space="preserve"> for </w:t>
        </w:r>
        <w:r w:rsidR="00E91E83" w:rsidRPr="001B7C50">
          <w:t xml:space="preserve">S-NSSAI </w:t>
        </w:r>
        <w:r w:rsidR="00E91E83">
          <w:t>of</w:t>
        </w:r>
        <w:r w:rsidR="00E91E83" w:rsidRPr="001B7C50">
          <w:t xml:space="preserve"> the </w:t>
        </w:r>
        <w:r w:rsidR="00E91E83">
          <w:t>H</w:t>
        </w:r>
        <w:r w:rsidR="00E91E83" w:rsidRPr="001B7C50">
          <w:t>PLMN</w:t>
        </w:r>
      </w:ins>
      <w:ins w:id="63" w:author="Lenovo-gv" w:date="2022-05-16T09:50:00Z">
        <w:r w:rsidR="00C266F9">
          <w:t>, a</w:t>
        </w:r>
        <w:r w:rsidR="00C266F9" w:rsidRPr="001B7C50">
          <w:t xml:space="preserve"> </w:t>
        </w:r>
      </w:ins>
      <w:r w:rsidRPr="001B7C50">
        <w:t>NSACF in the VPLMN</w:t>
      </w:r>
      <w:ins w:id="64" w:author="Nokia" w:date="2022-05-05T17:01:00Z">
        <w:r w:rsidR="00F8343C">
          <w:t xml:space="preserve"> can</w:t>
        </w:r>
      </w:ins>
      <w:ins w:id="65" w:author="Nokia" w:date="2022-05-05T17:05:00Z">
        <w:r w:rsidR="00F8343C">
          <w:t xml:space="preserve"> </w:t>
        </w:r>
      </w:ins>
      <w:ins w:id="66" w:author="Nokia" w:date="2022-05-05T17:01:00Z">
        <w:r w:rsidR="00F8343C">
          <w:t>be</w:t>
        </w:r>
      </w:ins>
      <w:del w:id="67" w:author="Nokia" w:date="2022-05-05T17:01:00Z">
        <w:r w:rsidRPr="001B7C50" w:rsidDel="00F8343C">
          <w:delText xml:space="preserve"> is</w:delText>
        </w:r>
      </w:del>
      <w:r w:rsidRPr="001B7C50">
        <w:t xml:space="preserve"> configured with the maximum number of allowed PDU Sessions in LBO mode per mapped S-NSSAI </w:t>
      </w:r>
      <w:del w:id="68" w:author="Nokia" w:date="2022-05-05T17:01:00Z">
        <w:r w:rsidRPr="001B7C50" w:rsidDel="00F8343C">
          <w:delText xml:space="preserve">in </w:delText>
        </w:r>
      </w:del>
      <w:ins w:id="69" w:author="Nokia" w:date="2022-05-05T17:01:00Z">
        <w:r w:rsidR="00F8343C">
          <w:t>of</w:t>
        </w:r>
        <w:r w:rsidR="00F8343C" w:rsidRPr="001B7C50">
          <w:t xml:space="preserve"> </w:t>
        </w:r>
      </w:ins>
      <w:r w:rsidRPr="001B7C50">
        <w:t xml:space="preserve">the HPLMN for </w:t>
      </w:r>
      <w:proofErr w:type="gramStart"/>
      <w:ins w:id="70" w:author="Nokia" w:date="2022-05-05T17:01:00Z">
        <w:r w:rsidR="00F8343C">
          <w:t>a</w:t>
        </w:r>
      </w:ins>
      <w:proofErr w:type="gramEnd"/>
      <w:del w:id="71" w:author="Nokia" w:date="2022-05-05T17:01:00Z">
        <w:r w:rsidRPr="001B7C50" w:rsidDel="00F8343C">
          <w:delText>each</w:delText>
        </w:r>
      </w:del>
      <w:r w:rsidRPr="001B7C50">
        <w:t xml:space="preserve"> S-NSSAI </w:t>
      </w:r>
      <w:del w:id="72" w:author="Nokia" w:date="2022-05-05T17:01:00Z">
        <w:r w:rsidRPr="001B7C50" w:rsidDel="00F8343C">
          <w:delText xml:space="preserve">in </w:delText>
        </w:r>
      </w:del>
      <w:ins w:id="73" w:author="Nokia" w:date="2022-05-05T17:01:00Z">
        <w:r w:rsidR="00F8343C">
          <w:t>of</w:t>
        </w:r>
        <w:r w:rsidR="00F8343C" w:rsidRPr="001B7C50">
          <w:t xml:space="preserve"> </w:t>
        </w:r>
      </w:ins>
      <w:r w:rsidRPr="001B7C50">
        <w:t>the HPLMN that is subject to NSAC.</w:t>
      </w:r>
      <w:ins w:id="74" w:author="Lenovo-gv" w:date="2022-05-16T10:13:00Z">
        <w:r w:rsidR="000644F5" w:rsidRPr="000644F5">
          <w:t xml:space="preserve"> </w:t>
        </w:r>
        <w:r w:rsidR="000644F5">
          <w:t xml:space="preserve">In such case, the </w:t>
        </w:r>
      </w:ins>
      <w:ins w:id="75" w:author="Lenovo-gv" w:date="2022-05-16T10:14:00Z">
        <w:r w:rsidR="000644F5">
          <w:t xml:space="preserve">anchor </w:t>
        </w:r>
      </w:ins>
      <w:ins w:id="76" w:author="Lenovo-gv" w:date="2022-05-16T10:13:00Z">
        <w:r w:rsidR="000644F5">
          <w:t>SMF</w:t>
        </w:r>
        <w:r w:rsidR="000644F5" w:rsidRPr="001B7C50">
          <w:t xml:space="preserve"> </w:t>
        </w:r>
      </w:ins>
      <w:ins w:id="77" w:author="Lenovo-gv" w:date="2022-05-16T10:15:00Z">
        <w:r w:rsidR="000644F5">
          <w:t xml:space="preserve">in the VPLMN </w:t>
        </w:r>
      </w:ins>
      <w:ins w:id="78" w:author="Lenovo-gv" w:date="2022-05-16T10:13:00Z">
        <w:r w:rsidR="000644F5" w:rsidRPr="001B7C50">
          <w:t>trigger</w:t>
        </w:r>
        <w:r w:rsidR="000644F5">
          <w:t>s</w:t>
        </w:r>
        <w:r w:rsidR="000644F5" w:rsidRPr="001B7C50">
          <w:t xml:space="preserve"> a request to a NSACF</w:t>
        </w:r>
        <w:r w:rsidR="000644F5">
          <w:t xml:space="preserve"> of </w:t>
        </w:r>
        <w:r w:rsidR="000644F5" w:rsidRPr="001B7C50">
          <w:t>the VPLMN</w:t>
        </w:r>
        <w:r w:rsidR="000644F5">
          <w:t>.</w:t>
        </w:r>
      </w:ins>
    </w:p>
    <w:p w14:paraId="78C04D7E" w14:textId="24683BC3" w:rsidR="00E0525A" w:rsidRPr="001B7C50" w:rsidRDefault="00E0525A" w:rsidP="00E0525A">
      <w:pPr>
        <w:pStyle w:val="B1"/>
      </w:pPr>
      <w:r w:rsidRPr="001B7C50">
        <w:t>-</w:t>
      </w:r>
      <w:r w:rsidRPr="001B7C50">
        <w:tab/>
        <w:t>For NSAC for the maximum number of UEs</w:t>
      </w:r>
      <w:ins w:id="79" w:author="Lenovo-gv" w:date="2022-05-16T09:52:00Z">
        <w:r w:rsidR="00E91E83">
          <w:t xml:space="preserve"> </w:t>
        </w:r>
      </w:ins>
      <w:ins w:id="80" w:author="Lenovo-gv" w:date="2022-05-16T09:54:00Z">
        <w:r w:rsidR="00E91E83">
          <w:t xml:space="preserve">for </w:t>
        </w:r>
      </w:ins>
      <w:ins w:id="81" w:author="Lenovo-gv" w:date="2022-05-16T09:52:00Z">
        <w:r w:rsidR="00E91E83" w:rsidRPr="001B7C50">
          <w:t xml:space="preserve">S-NSSAI </w:t>
        </w:r>
        <w:r w:rsidR="00E91E83">
          <w:t>of</w:t>
        </w:r>
        <w:r w:rsidR="00E91E83" w:rsidRPr="001B7C50">
          <w:t xml:space="preserve"> the VPLMN</w:t>
        </w:r>
      </w:ins>
      <w:r w:rsidRPr="001B7C50">
        <w:t xml:space="preserve">, </w:t>
      </w:r>
      <w:del w:id="82" w:author="Nokia" w:date="2022-05-05T17:07:00Z">
        <w:r w:rsidRPr="001B7C50" w:rsidDel="00F8343C">
          <w:delText>the</w:delText>
        </w:r>
      </w:del>
      <w:r w:rsidRPr="001B7C50">
        <w:t xml:space="preserve"> AMF</w:t>
      </w:r>
      <w:ins w:id="83" w:author="Nokia" w:date="2022-05-05T17:07:00Z">
        <w:r w:rsidR="00F8343C">
          <w:t>s</w:t>
        </w:r>
      </w:ins>
      <w:r w:rsidRPr="001B7C50">
        <w:t xml:space="preserve"> trigger</w:t>
      </w:r>
      <w:del w:id="84" w:author="Lenovo-gv" w:date="2022-05-16T09:54:00Z">
        <w:r w:rsidRPr="001B7C50" w:rsidDel="00E91E83">
          <w:delText>s</w:delText>
        </w:r>
      </w:del>
      <w:r w:rsidRPr="001B7C50">
        <w:t xml:space="preserve"> a request to a NSACF</w:t>
      </w:r>
      <w:del w:id="85" w:author="Nokia" w:date="2022-05-05T17:07:00Z">
        <w:r w:rsidRPr="001B7C50" w:rsidDel="00F8343C">
          <w:delText xml:space="preserve"> in </w:delText>
        </w:r>
      </w:del>
      <w:ins w:id="86" w:author="Nokia" w:date="2022-05-05T17:07:00Z">
        <w:r w:rsidR="00F8343C">
          <w:t xml:space="preserve"> of </w:t>
        </w:r>
      </w:ins>
      <w:r w:rsidRPr="001B7C50">
        <w:t xml:space="preserve">the VPLMN to perform NSAC based on the S-NSSAI </w:t>
      </w:r>
      <w:ins w:id="87" w:author="Nokia" w:date="2022-05-05T17:03:00Z">
        <w:r w:rsidR="00F8343C">
          <w:t>of</w:t>
        </w:r>
      </w:ins>
      <w:del w:id="88" w:author="Nokia" w:date="2022-05-05T17:03:00Z">
        <w:r w:rsidRPr="001B7C50" w:rsidDel="00F8343C">
          <w:delText>in</w:delText>
        </w:r>
      </w:del>
      <w:r w:rsidRPr="001B7C50">
        <w:t xml:space="preserve"> the VPLMN subject to NSAC. The NSACF </w:t>
      </w:r>
      <w:ins w:id="89" w:author="Nokia" w:date="2022-05-05T17:04:00Z">
        <w:r w:rsidR="00F8343C">
          <w:t xml:space="preserve">of </w:t>
        </w:r>
      </w:ins>
      <w:del w:id="90" w:author="Nokia" w:date="2022-05-05T17:04:00Z">
        <w:r w:rsidRPr="001B7C50" w:rsidDel="00F8343C">
          <w:delText>in</w:delText>
        </w:r>
      </w:del>
      <w:r w:rsidRPr="001B7C50">
        <w:t xml:space="preserve"> the HPLMN is not involved.</w:t>
      </w:r>
    </w:p>
    <w:p w14:paraId="0469D13D" w14:textId="2A04A9D8" w:rsidR="00E0525A" w:rsidRPr="001B7C50" w:rsidRDefault="00E0525A" w:rsidP="00E0525A">
      <w:pPr>
        <w:pStyle w:val="B1"/>
      </w:pPr>
      <w:r w:rsidRPr="001B7C50">
        <w:t>-</w:t>
      </w:r>
      <w:r w:rsidRPr="001B7C50">
        <w:tab/>
        <w:t xml:space="preserve">For NSAC for the maximum number of PDU Sessions </w:t>
      </w:r>
      <w:ins w:id="91" w:author="Lenovo-gv" w:date="2022-05-16T10:01:00Z">
        <w:r w:rsidR="00E91E83">
          <w:t xml:space="preserve">for </w:t>
        </w:r>
        <w:r w:rsidR="00E91E83" w:rsidRPr="001B7C50">
          <w:t xml:space="preserve">S-NSSAI </w:t>
        </w:r>
        <w:r w:rsidR="00E91E83">
          <w:t>of</w:t>
        </w:r>
        <w:r w:rsidR="00E91E83" w:rsidRPr="001B7C50">
          <w:t xml:space="preserve"> the </w:t>
        </w:r>
        <w:r w:rsidR="00E91E83">
          <w:t>V</w:t>
        </w:r>
        <w:r w:rsidR="00E91E83" w:rsidRPr="001B7C50">
          <w:t xml:space="preserve">PLMN </w:t>
        </w:r>
      </w:ins>
      <w:r w:rsidRPr="001B7C50">
        <w:t xml:space="preserve">in the LBO roaming case, the SMF triggers a request to a </w:t>
      </w:r>
      <w:proofErr w:type="spellStart"/>
      <w:r w:rsidRPr="001B7C50">
        <w:t>NSACF</w:t>
      </w:r>
      <w:del w:id="92" w:author="Nokia" w:date="2022-05-05T17:04:00Z">
        <w:r w:rsidRPr="001B7C50" w:rsidDel="00F8343C">
          <w:delText xml:space="preserve"> in</w:delText>
        </w:r>
      </w:del>
      <w:ins w:id="93" w:author="Nokia" w:date="2022-05-05T17:04:00Z">
        <w:r w:rsidR="00F8343C">
          <w:t>of</w:t>
        </w:r>
      </w:ins>
      <w:proofErr w:type="spellEnd"/>
      <w:r w:rsidRPr="001B7C50">
        <w:t xml:space="preserve"> the VPLMN to perform NSAC based on the S-NSSAI </w:t>
      </w:r>
      <w:ins w:id="94" w:author="Nokia" w:date="2022-05-05T17:04:00Z">
        <w:r w:rsidR="00F8343C">
          <w:t>of</w:t>
        </w:r>
      </w:ins>
      <w:del w:id="95" w:author="Nokia" w:date="2022-05-05T17:04:00Z">
        <w:r w:rsidRPr="001B7C50" w:rsidDel="00F8343C">
          <w:delText>in</w:delText>
        </w:r>
      </w:del>
      <w:r w:rsidRPr="001B7C50">
        <w:t xml:space="preserve"> the VPLMN subject to NSAC. The NSACF </w:t>
      </w:r>
      <w:ins w:id="96" w:author="Nokia" w:date="2022-05-05T17:04:00Z">
        <w:r w:rsidR="00F8343C">
          <w:t>of</w:t>
        </w:r>
      </w:ins>
      <w:del w:id="97" w:author="Nokia" w:date="2022-05-05T17:04:00Z">
        <w:r w:rsidRPr="001B7C50" w:rsidDel="00F8343C">
          <w:delText>in</w:delText>
        </w:r>
      </w:del>
      <w:r w:rsidRPr="001B7C50">
        <w:t xml:space="preserve"> the HPLMN is not involved.</w:t>
      </w:r>
    </w:p>
    <w:p w14:paraId="6A8CCB61" w14:textId="6211D5C9" w:rsidR="00E0525A" w:rsidRPr="001B7C50" w:rsidRDefault="00E0525A" w:rsidP="00E0525A">
      <w:pPr>
        <w:pStyle w:val="B1"/>
      </w:pPr>
      <w:r w:rsidRPr="001B7C50">
        <w:t>‐</w:t>
      </w:r>
      <w:r w:rsidRPr="001B7C50">
        <w:tab/>
        <w:t xml:space="preserve">The AMF or SMF (in LBO roaming case) in the VPLMN provides both the S-NSSAI in the VPLMN and the corresponding mapped S-NSSAI in the HPLMN to the NSACF in the VPLMN. The NSACF in the VPLMN performs NSAC for both S-NSSAI </w:t>
      </w:r>
      <w:del w:id="98" w:author="Nokia" w:date="2022-05-05T17:08:00Z">
        <w:r w:rsidRPr="001B7C50" w:rsidDel="00F8343C">
          <w:delText xml:space="preserve">in </w:delText>
        </w:r>
      </w:del>
      <w:ins w:id="99" w:author="Nokia" w:date="2022-05-05T17:08:00Z">
        <w:r w:rsidR="00F8343C">
          <w:t>of</w:t>
        </w:r>
        <w:r w:rsidR="00F8343C" w:rsidRPr="001B7C50">
          <w:t xml:space="preserve"> </w:t>
        </w:r>
      </w:ins>
      <w:r w:rsidRPr="001B7C50">
        <w:t>the VPLMN and the corresponding mapped S-NSSAI</w:t>
      </w:r>
      <w:del w:id="100" w:author="Nokia" w:date="2022-05-05T17:08:00Z">
        <w:r w:rsidRPr="001B7C50" w:rsidDel="00F8343C">
          <w:delText xml:space="preserve"> in</w:delText>
        </w:r>
      </w:del>
      <w:ins w:id="101" w:author="Nokia" w:date="2022-05-05T17:08:00Z">
        <w:r w:rsidR="00F8343C">
          <w:t xml:space="preserve"> of</w:t>
        </w:r>
      </w:ins>
      <w:r w:rsidRPr="001B7C50">
        <w:t xml:space="preserve"> the HPLMN based on the SLA between the VPLMN and the HPLMN.</w:t>
      </w:r>
    </w:p>
    <w:p w14:paraId="36632740" w14:textId="77A744D4" w:rsidR="00E0525A" w:rsidRPr="001B7C50" w:rsidRDefault="00E0525A" w:rsidP="00E0525A">
      <w:r w:rsidRPr="001B7C50">
        <w:t>For NSAC for roaming UEs for maximum number of PDU Sessions per network slice managed by the HPLMN, the following principles shall be used:</w:t>
      </w:r>
    </w:p>
    <w:p w14:paraId="14E58204" w14:textId="0144075F" w:rsidR="00E0525A" w:rsidRDefault="00E0525A" w:rsidP="00E0525A">
      <w:pPr>
        <w:pStyle w:val="B1"/>
        <w:rPr>
          <w:ins w:id="102" w:author="ZTE02" w:date="2022-05-02T12:25:00Z"/>
        </w:rPr>
      </w:pPr>
      <w:ins w:id="103" w:author="ZTE02" w:date="2022-05-02T12:27:00Z">
        <w:r>
          <w:t>-</w:t>
        </w:r>
        <w:r>
          <w:tab/>
        </w:r>
      </w:ins>
      <w:r w:rsidRPr="001B7C50">
        <w:t>For PDU sessions in the home-routed roaming case, the SMF in the HPLMN performs NSAC for the S-NSSAI(s) subject to NSAC.</w:t>
      </w:r>
    </w:p>
    <w:p w14:paraId="7A9FC55C" w14:textId="4A6FCA36" w:rsidR="00AB0CA0" w:rsidRDefault="00AB0CA0" w:rsidP="00AB0CA0">
      <w:pPr>
        <w:pStyle w:val="NO"/>
        <w:rPr>
          <w:ins w:id="104" w:author="ZTE02" w:date="2022-05-06T22:49:00Z"/>
        </w:rPr>
      </w:pPr>
      <w:ins w:id="105" w:author="ZTE02" w:date="2022-05-06T22:49:00Z">
        <w:r w:rsidRPr="001B7C50">
          <w:t>NOTE 1:</w:t>
        </w:r>
        <w:r w:rsidRPr="001B7C50">
          <w:tab/>
        </w:r>
        <w:r>
          <w:t xml:space="preserve">The NSAC for </w:t>
        </w:r>
      </w:ins>
      <w:ins w:id="106" w:author="Lenovo-gv" w:date="2022-05-16T10:11:00Z">
        <w:r w:rsidR="005C3907">
          <w:t xml:space="preserve">maximum number </w:t>
        </w:r>
      </w:ins>
      <w:ins w:id="107" w:author="ZTE02" w:date="2022-05-06T22:49:00Z">
        <w:r>
          <w:t xml:space="preserve">PDU session </w:t>
        </w:r>
      </w:ins>
      <w:ins w:id="108" w:author="Lenovo-gv" w:date="2022-05-16T10:11:00Z">
        <w:r w:rsidR="005C3907">
          <w:t xml:space="preserve">in LBO mode </w:t>
        </w:r>
      </w:ins>
      <w:ins w:id="109" w:author="ZTE02" w:date="2022-05-06T22:49:00Z">
        <w:r>
          <w:t xml:space="preserve">and </w:t>
        </w:r>
      </w:ins>
      <w:ins w:id="110" w:author="Lenovo-gv" w:date="2022-05-16T10:12:00Z">
        <w:r w:rsidR="005C3907">
          <w:t>maximum number of</w:t>
        </w:r>
      </w:ins>
      <w:ins w:id="111" w:author="ZTE02" w:date="2022-05-06T22:49:00Z">
        <w:r>
          <w:t xml:space="preserve"> roaming UEs </w:t>
        </w:r>
      </w:ins>
      <w:ins w:id="112" w:author="Lenovo-gv" w:date="2022-05-16T10:12:00Z">
        <w:r w:rsidR="000644F5">
          <w:t xml:space="preserve">when the NSAC is </w:t>
        </w:r>
      </w:ins>
      <w:ins w:id="113" w:author="ZTE02" w:date="2022-05-06T22:49:00Z">
        <w:r>
          <w:t xml:space="preserve">managed by </w:t>
        </w:r>
      </w:ins>
      <w:ins w:id="114" w:author="Lenovo-gv" w:date="2022-05-16T10:12:00Z">
        <w:r w:rsidR="000644F5">
          <w:t xml:space="preserve">a NSACF in </w:t>
        </w:r>
      </w:ins>
      <w:ins w:id="115" w:author="Lenovo-gv" w:date="2022-05-16T10:03:00Z">
        <w:r w:rsidR="00BD2D5A">
          <w:t xml:space="preserve">the </w:t>
        </w:r>
      </w:ins>
      <w:ins w:id="116" w:author="ZTE02" w:date="2022-05-06T22:49:00Z">
        <w:r>
          <w:t xml:space="preserve">HPLMN is not supported in this release of specification. </w:t>
        </w:r>
      </w:ins>
    </w:p>
    <w:p w14:paraId="55B35354" w14:textId="399DD2CE" w:rsidR="00865A0C" w:rsidRPr="00E0525A" w:rsidRDefault="00865A0C" w:rsidP="00AB0CA0">
      <w:pPr>
        <w:pStyle w:val="NO"/>
        <w:rPr>
          <w:ins w:id="117" w:author="Nokia" w:date="2021-11-04T15:30:00Z"/>
        </w:rPr>
      </w:pPr>
    </w:p>
    <w:p w14:paraId="60CF26F3" w14:textId="3519032C" w:rsidR="007906C9" w:rsidRPr="00EA595D" w:rsidRDefault="007906C9" w:rsidP="007906C9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0E4D17A" w14:textId="77D89638" w:rsidR="00E21E2C" w:rsidRPr="00E21E2C" w:rsidRDefault="00E21E2C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E21E2C" w:rsidRPr="00E21E2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3CE2C" w14:textId="77777777" w:rsidR="00B46A01" w:rsidRDefault="00B46A01">
      <w:r>
        <w:separator/>
      </w:r>
    </w:p>
  </w:endnote>
  <w:endnote w:type="continuationSeparator" w:id="0">
    <w:p w14:paraId="14032474" w14:textId="77777777" w:rsidR="00B46A01" w:rsidRDefault="00B46A01">
      <w:r>
        <w:continuationSeparator/>
      </w:r>
    </w:p>
  </w:endnote>
  <w:endnote w:type="continuationNotice" w:id="1">
    <w:p w14:paraId="5115DA3E" w14:textId="77777777" w:rsidR="00B46A01" w:rsidRDefault="00B46A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DA78D" w14:textId="77777777" w:rsidR="00BA1708" w:rsidRDefault="00BA170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64336" w14:textId="77777777" w:rsidR="00BA1708" w:rsidRDefault="00BA170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1B406" w14:textId="77777777" w:rsidR="00BA1708" w:rsidRDefault="00BA17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93438" w14:textId="77777777" w:rsidR="00B46A01" w:rsidRDefault="00B46A01">
      <w:r>
        <w:separator/>
      </w:r>
    </w:p>
  </w:footnote>
  <w:footnote w:type="continuationSeparator" w:id="0">
    <w:p w14:paraId="1C145292" w14:textId="77777777" w:rsidR="00B46A01" w:rsidRDefault="00B46A01">
      <w:r>
        <w:continuationSeparator/>
      </w:r>
    </w:p>
  </w:footnote>
  <w:footnote w:type="continuationNotice" w:id="1">
    <w:p w14:paraId="565CDAA3" w14:textId="77777777" w:rsidR="00B46A01" w:rsidRDefault="00B46A0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B2DC1" w14:textId="77777777" w:rsidR="00BA1708" w:rsidRDefault="00BA17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FFA6" w14:textId="77777777" w:rsidR="00BA1708" w:rsidRDefault="00BA17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270405" w:rsidRDefault="00270405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270405" w:rsidRDefault="00270405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270405" w:rsidRDefault="002704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675E60"/>
    <w:multiLevelType w:val="hybridMultilevel"/>
    <w:tmpl w:val="B27CB9F8"/>
    <w:lvl w:ilvl="0" w:tplc="76B2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96222A"/>
    <w:multiLevelType w:val="hybridMultilevel"/>
    <w:tmpl w:val="B45A5C7A"/>
    <w:lvl w:ilvl="0" w:tplc="76B2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21"/>
  </w:num>
  <w:num w:numId="3">
    <w:abstractNumId w:val="12"/>
  </w:num>
  <w:num w:numId="4">
    <w:abstractNumId w:val="8"/>
  </w:num>
  <w:num w:numId="5">
    <w:abstractNumId w:val="3"/>
  </w:num>
  <w:num w:numId="6">
    <w:abstractNumId w:val="18"/>
  </w:num>
  <w:num w:numId="7">
    <w:abstractNumId w:val="14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1"/>
  </w:num>
  <w:num w:numId="13">
    <w:abstractNumId w:val="16"/>
  </w:num>
  <w:num w:numId="14">
    <w:abstractNumId w:val="15"/>
  </w:num>
  <w:num w:numId="15">
    <w:abstractNumId w:val="17"/>
  </w:num>
  <w:num w:numId="16">
    <w:abstractNumId w:val="6"/>
  </w:num>
  <w:num w:numId="17">
    <w:abstractNumId w:val="11"/>
  </w:num>
  <w:num w:numId="18">
    <w:abstractNumId w:val="20"/>
  </w:num>
  <w:num w:numId="19">
    <w:abstractNumId w:val="23"/>
  </w:num>
  <w:num w:numId="20">
    <w:abstractNumId w:val="0"/>
  </w:num>
  <w:num w:numId="21">
    <w:abstractNumId w:val="5"/>
  </w:num>
  <w:num w:numId="22">
    <w:abstractNumId w:val="7"/>
  </w:num>
  <w:num w:numId="23">
    <w:abstractNumId w:val="2"/>
  </w:num>
  <w:num w:numId="2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-gv">
    <w15:presenceInfo w15:providerId="None" w15:userId="Lenovo-gv"/>
  </w15:person>
  <w15:person w15:author="ZTE02">
    <w15:presenceInfo w15:providerId="None" w15:userId="ZTE02"/>
  </w15:person>
  <w15:person w15:author="Nokia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C21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44F5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449B"/>
    <w:rsid w:val="00086F9A"/>
    <w:rsid w:val="0008717D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2855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6ECE"/>
    <w:rsid w:val="00157A69"/>
    <w:rsid w:val="001617DF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2CE3"/>
    <w:rsid w:val="001D6E02"/>
    <w:rsid w:val="001D77E4"/>
    <w:rsid w:val="001E005B"/>
    <w:rsid w:val="001E3159"/>
    <w:rsid w:val="001E41F3"/>
    <w:rsid w:val="001E6BA5"/>
    <w:rsid w:val="001E6FBD"/>
    <w:rsid w:val="001F525A"/>
    <w:rsid w:val="001F562C"/>
    <w:rsid w:val="0020071A"/>
    <w:rsid w:val="00200D62"/>
    <w:rsid w:val="00204331"/>
    <w:rsid w:val="0020542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6302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66FCA"/>
    <w:rsid w:val="00270405"/>
    <w:rsid w:val="0027051D"/>
    <w:rsid w:val="00270A17"/>
    <w:rsid w:val="00271F18"/>
    <w:rsid w:val="0027583D"/>
    <w:rsid w:val="00275D12"/>
    <w:rsid w:val="002831F6"/>
    <w:rsid w:val="002834A7"/>
    <w:rsid w:val="00284FEB"/>
    <w:rsid w:val="00285AB0"/>
    <w:rsid w:val="002860C4"/>
    <w:rsid w:val="00286AE1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171"/>
    <w:rsid w:val="002E02A3"/>
    <w:rsid w:val="002E136D"/>
    <w:rsid w:val="002E55DA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40C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70900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A6A5E"/>
    <w:rsid w:val="003B40E1"/>
    <w:rsid w:val="003B65A5"/>
    <w:rsid w:val="003B6746"/>
    <w:rsid w:val="003B7306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3E96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3047"/>
    <w:rsid w:val="004E5BBB"/>
    <w:rsid w:val="004E6618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F9F"/>
    <w:rsid w:val="005170C2"/>
    <w:rsid w:val="00517D44"/>
    <w:rsid w:val="00517D45"/>
    <w:rsid w:val="005201AE"/>
    <w:rsid w:val="00523782"/>
    <w:rsid w:val="00523EC2"/>
    <w:rsid w:val="00524056"/>
    <w:rsid w:val="00526806"/>
    <w:rsid w:val="00527427"/>
    <w:rsid w:val="00531664"/>
    <w:rsid w:val="00531E7D"/>
    <w:rsid w:val="00534647"/>
    <w:rsid w:val="00536FAB"/>
    <w:rsid w:val="00540E1C"/>
    <w:rsid w:val="00543944"/>
    <w:rsid w:val="00547111"/>
    <w:rsid w:val="00553776"/>
    <w:rsid w:val="00555951"/>
    <w:rsid w:val="00555CFC"/>
    <w:rsid w:val="005607D3"/>
    <w:rsid w:val="00560A9D"/>
    <w:rsid w:val="0056723A"/>
    <w:rsid w:val="0057195A"/>
    <w:rsid w:val="00576C83"/>
    <w:rsid w:val="005832DE"/>
    <w:rsid w:val="0058705B"/>
    <w:rsid w:val="00591B98"/>
    <w:rsid w:val="00592D7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C28F9"/>
    <w:rsid w:val="005C3907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42BB6"/>
    <w:rsid w:val="00642C02"/>
    <w:rsid w:val="006436D0"/>
    <w:rsid w:val="00644D28"/>
    <w:rsid w:val="0065264F"/>
    <w:rsid w:val="00665AFF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0E9D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61F1"/>
    <w:rsid w:val="006C23EB"/>
    <w:rsid w:val="006C7ED0"/>
    <w:rsid w:val="006D18D3"/>
    <w:rsid w:val="006D4E77"/>
    <w:rsid w:val="006D5129"/>
    <w:rsid w:val="006E21FB"/>
    <w:rsid w:val="006E4A48"/>
    <w:rsid w:val="006E6BCF"/>
    <w:rsid w:val="006E7F7D"/>
    <w:rsid w:val="006E7FDC"/>
    <w:rsid w:val="006F5951"/>
    <w:rsid w:val="0070388D"/>
    <w:rsid w:val="00704642"/>
    <w:rsid w:val="007063CC"/>
    <w:rsid w:val="0070698F"/>
    <w:rsid w:val="007079F9"/>
    <w:rsid w:val="00713F79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07BC"/>
    <w:rsid w:val="007B26D7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70EE7"/>
    <w:rsid w:val="008718C2"/>
    <w:rsid w:val="00877937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14E5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0CA0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6A01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61A1"/>
    <w:rsid w:val="00B66FE5"/>
    <w:rsid w:val="00B67B97"/>
    <w:rsid w:val="00B72154"/>
    <w:rsid w:val="00B73D11"/>
    <w:rsid w:val="00B74E23"/>
    <w:rsid w:val="00B82606"/>
    <w:rsid w:val="00B85D53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2D5A"/>
    <w:rsid w:val="00BD6BB8"/>
    <w:rsid w:val="00BD6DBC"/>
    <w:rsid w:val="00BE1A0C"/>
    <w:rsid w:val="00BE268A"/>
    <w:rsid w:val="00BE2AB1"/>
    <w:rsid w:val="00BE396F"/>
    <w:rsid w:val="00BE4AAE"/>
    <w:rsid w:val="00BE4CA2"/>
    <w:rsid w:val="00BE6E78"/>
    <w:rsid w:val="00BE75C0"/>
    <w:rsid w:val="00BF59B9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266F9"/>
    <w:rsid w:val="00C30734"/>
    <w:rsid w:val="00C3126D"/>
    <w:rsid w:val="00C33187"/>
    <w:rsid w:val="00C33231"/>
    <w:rsid w:val="00C345E2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77D"/>
    <w:rsid w:val="00C77CDA"/>
    <w:rsid w:val="00C80B55"/>
    <w:rsid w:val="00C86BC1"/>
    <w:rsid w:val="00C94792"/>
    <w:rsid w:val="00C95985"/>
    <w:rsid w:val="00CA0AA9"/>
    <w:rsid w:val="00CA1EA7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058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58AF"/>
    <w:rsid w:val="00DC6555"/>
    <w:rsid w:val="00DD2CF6"/>
    <w:rsid w:val="00DD4BA0"/>
    <w:rsid w:val="00DD7947"/>
    <w:rsid w:val="00DE0A5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83"/>
    <w:rsid w:val="00E91EF0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B7ABD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3F43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7478"/>
    <w:rsid w:val="00F37F81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2ABF"/>
    <w:rsid w:val="00F768BE"/>
    <w:rsid w:val="00F81576"/>
    <w:rsid w:val="00F82CF1"/>
    <w:rsid w:val="00F8343C"/>
    <w:rsid w:val="00F83B75"/>
    <w:rsid w:val="00F840E3"/>
    <w:rsid w:val="00F84CFD"/>
    <w:rsid w:val="00F86B7B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B24F6"/>
    <w:rsid w:val="00FB3159"/>
    <w:rsid w:val="00FB6386"/>
    <w:rsid w:val="00FB7CCE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03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uiPriority w:val="6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a"/>
    <w:uiPriority w:val="7"/>
    <w:qFormat/>
    <w:rsid w:val="00FF4034"/>
    <w:pPr>
      <w:tabs>
        <w:tab w:val="num" w:pos="1020"/>
      </w:tabs>
      <w:spacing w:after="200" w:line="276" w:lineRule="auto"/>
      <w:ind w:left="1360" w:hanging="340"/>
      <w:contextualSpacing/>
    </w:pPr>
    <w:rPr>
      <w:rFonts w:ascii="Arial" w:eastAsia="宋体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rsid w:val="00FF4034"/>
    <w:pPr>
      <w:tabs>
        <w:tab w:val="left" w:pos="1361"/>
        <w:tab w:val="num" w:pos="1700"/>
      </w:tabs>
      <w:spacing w:after="200" w:line="276" w:lineRule="auto"/>
      <w:ind w:left="2040" w:hanging="340"/>
      <w:contextualSpacing/>
    </w:pPr>
    <w:rPr>
      <w:rFonts w:ascii="Arial" w:eastAsia="宋体" w:hAnsi="Arial"/>
      <w:sz w:val="22"/>
      <w:szCs w:val="22"/>
      <w:lang w:eastAsia="en-GB"/>
    </w:rPr>
  </w:style>
  <w:style w:type="numbering" w:customStyle="1" w:styleId="ListNumbers">
    <w:name w:val="ListNumbers"/>
    <w:uiPriority w:val="99"/>
    <w:rsid w:val="00FF4034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AE6B0-188A-4EC1-AEDF-F940A7440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user8</cp:lastModifiedBy>
  <cp:revision>3</cp:revision>
  <dcterms:created xsi:type="dcterms:W3CDTF">2022-05-18T14:37:00Z</dcterms:created>
  <dcterms:modified xsi:type="dcterms:W3CDTF">2022-05-23T12:37:00Z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</Properties>
</file>